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92A" w:rsidRPr="008F29F4" w:rsidRDefault="0007392A" w:rsidP="0007392A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8F29F4">
        <w:rPr>
          <w:rFonts w:ascii="Arial" w:eastAsia="바탕" w:hAnsi="Arial" w:cs="Times New Roman"/>
          <w:b/>
          <w:kern w:val="0"/>
          <w:sz w:val="24"/>
          <w:szCs w:val="20"/>
          <w:lang w:val="en-GB" w:eastAsia="zh-CN"/>
        </w:rPr>
        <w:t>3GPP TSG</w:t>
      </w:r>
      <w:r w:rsidRPr="008F29F4">
        <w:rPr>
          <w:rFonts w:ascii="Arial" w:eastAsia="맑은 고딕" w:hAnsi="Arial" w:cs="Times New Roman" w:hint="eastAsia"/>
          <w:b/>
          <w:kern w:val="0"/>
          <w:sz w:val="24"/>
          <w:szCs w:val="20"/>
          <w:lang w:val="en-GB"/>
        </w:rPr>
        <w:t xml:space="preserve"> </w:t>
      </w:r>
      <w:r w:rsidRPr="008F29F4">
        <w:rPr>
          <w:rFonts w:ascii="Arial" w:eastAsia="바탕" w:hAnsi="Arial" w:cs="Times New Roman"/>
          <w:b/>
          <w:kern w:val="0"/>
          <w:sz w:val="24"/>
          <w:szCs w:val="20"/>
          <w:lang w:val="en-GB" w:eastAsia="zh-CN"/>
        </w:rPr>
        <w:t>RAN</w:t>
      </w:r>
      <w:r w:rsidRPr="008F29F4">
        <w:rPr>
          <w:rFonts w:ascii="Arial" w:eastAsia="맑은 고딕" w:hAnsi="Arial" w:cs="Times New Roman" w:hint="eastAsia"/>
          <w:b/>
          <w:kern w:val="0"/>
          <w:sz w:val="24"/>
          <w:szCs w:val="20"/>
          <w:lang w:val="en-GB"/>
        </w:rPr>
        <w:t xml:space="preserve"> WG</w:t>
      </w:r>
      <w:r w:rsidRPr="008F29F4">
        <w:rPr>
          <w:rFonts w:ascii="Arial" w:eastAsia="바탕" w:hAnsi="Arial" w:cs="Times New Roman"/>
          <w:b/>
          <w:kern w:val="0"/>
          <w:sz w:val="24"/>
          <w:szCs w:val="20"/>
          <w:lang w:val="en-GB" w:eastAsia="zh-CN"/>
        </w:rPr>
        <w:t>2</w:t>
      </w:r>
      <w:r w:rsidRPr="008F29F4">
        <w:rPr>
          <w:rFonts w:ascii="Arial" w:eastAsia="맑은 고딕" w:hAnsi="Arial" w:cs="Times New Roman" w:hint="eastAsia"/>
          <w:b/>
          <w:kern w:val="0"/>
          <w:sz w:val="24"/>
          <w:szCs w:val="20"/>
          <w:lang w:val="en-GB"/>
        </w:rPr>
        <w:t xml:space="preserve"> Meeting #109e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ab/>
      </w:r>
      <w:r w:rsidR="00291F15" w:rsidRPr="00291F15">
        <w:rPr>
          <w:rFonts w:ascii="Arial" w:eastAsia="바탕" w:hAnsi="Arial" w:cs="Times New Roman"/>
          <w:b/>
          <w:kern w:val="0"/>
          <w:sz w:val="24"/>
          <w:szCs w:val="20"/>
          <w:lang w:val="en-GB" w:eastAsia="zh-CN"/>
        </w:rPr>
        <w:t>R2-2001625</w:t>
      </w:r>
    </w:p>
    <w:p w:rsidR="008D52CD" w:rsidRDefault="0007392A" w:rsidP="0007392A">
      <w:pPr>
        <w:tabs>
          <w:tab w:val="left" w:pos="1701"/>
          <w:tab w:val="right" w:pos="9923"/>
        </w:tabs>
        <w:wordWrap/>
        <w:autoSpaceDE/>
        <w:autoSpaceDN/>
        <w:spacing w:before="120" w:after="0" w:line="240" w:lineRule="auto"/>
        <w:jc w:val="left"/>
        <w:rPr>
          <w:rFonts w:ascii="Arial" w:eastAsia="Times New Roman" w:hAnsi="Arial" w:cs="Times New Roman"/>
          <w:b/>
          <w:bCs/>
          <w:kern w:val="0"/>
          <w:szCs w:val="20"/>
          <w:lang w:val="en-GB" w:eastAsia="en-US"/>
        </w:rPr>
      </w:pPr>
      <w:r w:rsidRPr="008F29F4">
        <w:rPr>
          <w:rFonts w:ascii="Arial" w:eastAsia="맑은 고딕" w:hAnsi="Arial" w:cs="Times New Roman" w:hint="eastAsia"/>
          <w:b/>
          <w:kern w:val="0"/>
          <w:sz w:val="24"/>
          <w:szCs w:val="20"/>
          <w:lang w:val="en-GB"/>
        </w:rPr>
        <w:t>e-Meeting</w:t>
      </w:r>
      <w:r w:rsidRPr="008F29F4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, </w:t>
      </w:r>
      <w:r w:rsidRPr="008F29F4">
        <w:rPr>
          <w:rFonts w:ascii="Arial" w:eastAsia="맑은 고딕" w:hAnsi="Arial" w:cs="Times New Roman" w:hint="eastAsia"/>
          <w:b/>
          <w:kern w:val="0"/>
          <w:sz w:val="24"/>
          <w:szCs w:val="20"/>
          <w:lang w:val="en-GB"/>
        </w:rPr>
        <w:t>February</w:t>
      </w:r>
      <w:r w:rsidRPr="008F29F4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</w:t>
      </w:r>
      <w:r w:rsidRPr="008F29F4">
        <w:rPr>
          <w:rFonts w:ascii="Arial" w:eastAsia="맑은 고딕" w:hAnsi="Arial" w:cs="Times New Roman" w:hint="eastAsia"/>
          <w:b/>
          <w:kern w:val="0"/>
          <w:sz w:val="24"/>
          <w:szCs w:val="20"/>
          <w:lang w:val="en-GB"/>
        </w:rPr>
        <w:t>24</w:t>
      </w:r>
      <w:r w:rsidRPr="008F29F4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th – </w:t>
      </w:r>
      <w:r w:rsidRPr="008F29F4">
        <w:rPr>
          <w:rFonts w:ascii="Arial" w:eastAsia="맑은 고딕" w:hAnsi="Arial" w:cs="Times New Roman" w:hint="eastAsia"/>
          <w:b/>
          <w:kern w:val="0"/>
          <w:sz w:val="24"/>
          <w:szCs w:val="20"/>
          <w:lang w:val="en-GB"/>
        </w:rPr>
        <w:t>March 4</w:t>
      </w:r>
      <w:r w:rsidRPr="008F29F4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th, </w:t>
      </w:r>
      <w:r w:rsidRPr="008F29F4">
        <w:rPr>
          <w:rFonts w:ascii="Arial" w:eastAsia="맑은 고딕" w:hAnsi="Arial" w:cs="Times New Roman" w:hint="eastAsia"/>
          <w:b/>
          <w:kern w:val="0"/>
          <w:sz w:val="24"/>
          <w:szCs w:val="20"/>
          <w:lang w:val="en-GB"/>
        </w:rPr>
        <w:t>2020</w:t>
      </w:r>
      <w:r w:rsidR="008D52CD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 w:eastAsia="en-US"/>
        </w:rPr>
        <w:tab/>
      </w:r>
    </w:p>
    <w:p w:rsidR="008D52CD" w:rsidRPr="00A801BF" w:rsidRDefault="008D52CD" w:rsidP="008D52CD">
      <w:pPr>
        <w:tabs>
          <w:tab w:val="left" w:pos="1701"/>
          <w:tab w:val="right" w:pos="9923"/>
        </w:tabs>
        <w:wordWrap/>
        <w:autoSpaceDE/>
        <w:autoSpaceDN/>
        <w:spacing w:before="120" w:after="0" w:line="240" w:lineRule="auto"/>
        <w:jc w:val="left"/>
        <w:rPr>
          <w:rFonts w:ascii="Arial" w:eastAsia="바탕" w:hAnsi="Arial" w:cs="Times New Roman"/>
          <w:b/>
          <w:bCs/>
          <w:kern w:val="0"/>
          <w:sz w:val="24"/>
          <w:szCs w:val="20"/>
          <w:lang w:eastAsia="ja-JP"/>
        </w:rPr>
      </w:pPr>
      <w:r w:rsidRPr="002912A3">
        <w:rPr>
          <w:rFonts w:ascii="Arial" w:eastAsia="Times New Roman" w:hAnsi="Arial" w:cs="Times New Roman"/>
          <w:b/>
          <w:bCs/>
          <w:kern w:val="0"/>
          <w:szCs w:val="20"/>
          <w:lang w:val="en-GB"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</w:p>
    <w:p w:rsidR="008D52CD" w:rsidRDefault="008D52CD" w:rsidP="008D52CD">
      <w:pPr>
        <w:widowControl/>
        <w:wordWrap/>
        <w:autoSpaceDE/>
        <w:autoSpaceDN/>
        <w:spacing w:after="120" w:line="24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</w:pPr>
      <w:r w:rsidRPr="00A801B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r w:rsidR="0007392A">
        <w:rPr>
          <w:rFonts w:ascii="바탕체" w:eastAsia="바탕체" w:hAnsi="바탕체" w:cs="바탕체"/>
          <w:b/>
          <w:bCs/>
          <w:kern w:val="0"/>
          <w:sz w:val="24"/>
          <w:szCs w:val="20"/>
        </w:rPr>
        <w:t>6.1.</w:t>
      </w:r>
      <w:r w:rsidR="00291F15">
        <w:rPr>
          <w:rFonts w:ascii="바탕체" w:eastAsia="바탕체" w:hAnsi="바탕체" w:cs="바탕체"/>
          <w:b/>
          <w:bCs/>
          <w:kern w:val="0"/>
          <w:sz w:val="24"/>
          <w:szCs w:val="20"/>
        </w:rPr>
        <w:t>5.3</w:t>
      </w:r>
      <w:bookmarkStart w:id="0" w:name="_GoBack"/>
      <w:bookmarkEnd w:id="0"/>
    </w:p>
    <w:p w:rsidR="008D52CD" w:rsidRPr="00A801BF" w:rsidRDefault="008D52CD" w:rsidP="008D52CD">
      <w:pPr>
        <w:widowControl/>
        <w:wordWrap/>
        <w:autoSpaceDE/>
        <w:autoSpaceDN/>
        <w:spacing w:after="120" w:line="240" w:lineRule="auto"/>
        <w:jc w:val="left"/>
        <w:rPr>
          <w:rFonts w:ascii="Arial" w:eastAsia="바탕" w:hAnsi="Arial" w:cs="Arial"/>
          <w:b/>
          <w:bCs/>
          <w:kern w:val="0"/>
          <w:sz w:val="24"/>
          <w:szCs w:val="20"/>
          <w:lang w:eastAsia="zh-CN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  <w:t>Samsung</w:t>
      </w:r>
    </w:p>
    <w:p w:rsidR="008D52CD" w:rsidRPr="00A801BF" w:rsidRDefault="008D52CD" w:rsidP="008D52CD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  <w:t>F1AP related terminology in NSA IAB</w:t>
      </w:r>
    </w:p>
    <w:p w:rsidR="008D52CD" w:rsidRPr="00A801BF" w:rsidRDefault="008D52CD" w:rsidP="008D52CD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바탕" w:hAnsi="Arial" w:cs="Arial"/>
          <w:b/>
          <w:bCs/>
          <w:kern w:val="0"/>
          <w:sz w:val="24"/>
          <w:szCs w:val="20"/>
          <w:lang w:eastAsia="zh-CN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  <w:t>Discussion and Decision</w:t>
      </w:r>
    </w:p>
    <w:p w:rsidR="008D52CD" w:rsidRDefault="008D52CD" w:rsidP="008D52CD">
      <w:pPr>
        <w:rPr>
          <w:rFonts w:eastAsiaTheme="minorEastAsia"/>
        </w:rPr>
      </w:pPr>
    </w:p>
    <w:p w:rsidR="008D52CD" w:rsidRDefault="008D52CD" w:rsidP="008D52CD">
      <w:pPr>
        <w:pStyle w:val="1"/>
      </w:pPr>
      <w:r>
        <w:t>I</w:t>
      </w:r>
      <w:r>
        <w:rPr>
          <w:rFonts w:hint="eastAsia"/>
        </w:rPr>
        <w:t>ntroduction</w:t>
      </w:r>
    </w:p>
    <w:p w:rsidR="008D52CD" w:rsidRDefault="008D52CD" w:rsidP="008D52CD">
      <w:pPr>
        <w:rPr>
          <w:rFonts w:eastAsiaTheme="minorEastAsia"/>
        </w:rPr>
      </w:pPr>
      <w:r>
        <w:rPr>
          <w:rFonts w:eastAsiaTheme="minorEastAsia" w:hint="eastAsia"/>
        </w:rPr>
        <w:t>In RAN2#107</w:t>
      </w:r>
      <w:r w:rsidR="001157BA">
        <w:rPr>
          <w:rFonts w:eastAsiaTheme="minorEastAsia"/>
        </w:rPr>
        <w:t>8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we </w:t>
      </w:r>
      <w:r w:rsidR="00B409D2">
        <w:rPr>
          <w:rFonts w:eastAsiaTheme="minorEastAsia"/>
        </w:rPr>
        <w:t xml:space="preserve">had </w:t>
      </w:r>
      <w:r w:rsidR="001157BA">
        <w:rPr>
          <w:rFonts w:eastAsiaTheme="minorEastAsia"/>
        </w:rPr>
        <w:t>agreements as below regarding F1AP signaling:</w:t>
      </w:r>
    </w:p>
    <w:p w:rsidR="001157BA" w:rsidRPr="00B409D2" w:rsidRDefault="001157BA" w:rsidP="008D52CD">
      <w:pPr>
        <w:rPr>
          <w:rFonts w:eastAsiaTheme="minorEastAsia"/>
        </w:rPr>
      </w:pPr>
    </w:p>
    <w:bookmarkStart w:id="1" w:name="_Hlk25300254"/>
    <w:p w:rsidR="001157BA" w:rsidRDefault="001157BA" w:rsidP="001157BA">
      <w:pPr>
        <w:pStyle w:val="Doc-title"/>
      </w:pPr>
      <w:r>
        <w:fldChar w:fldCharType="begin"/>
      </w:r>
      <w:r>
        <w:instrText xml:space="preserve"> HYPERLINK "D:\\Documents\\3GPP\\tsg_ran\\WG2\\RAN2\\Docs\\R2-1916554.zip" \o "D:\Documents\3GPP\tsg_ran\WG2\RAN2\Docs\R2-1916554.zip" </w:instrText>
      </w:r>
      <w:r>
        <w:fldChar w:fldCharType="separate"/>
      </w:r>
      <w:r w:rsidRPr="00EE61D5">
        <w:rPr>
          <w:rStyle w:val="a7"/>
        </w:rPr>
        <w:t>R2-1916554</w:t>
      </w:r>
      <w:r>
        <w:fldChar w:fldCharType="end"/>
      </w:r>
      <w:r>
        <w:tab/>
        <w:t>Text Proposal for TS 36.331 for support of F1AP signalling over LTE leg</w:t>
      </w:r>
      <w:r>
        <w:tab/>
        <w:t>Nokia, Nokia Shanghai Bell</w:t>
      </w:r>
      <w:r>
        <w:tab/>
        <w:t>draftCR</w:t>
      </w:r>
      <w:r>
        <w:tab/>
        <w:t>Rel-16</w:t>
      </w:r>
      <w:r>
        <w:tab/>
        <w:t>36.331</w:t>
      </w:r>
      <w:r>
        <w:tab/>
        <w:t>NR_IAB-Core</w:t>
      </w:r>
    </w:p>
    <w:bookmarkEnd w:id="1"/>
    <w:p w:rsidR="001157BA" w:rsidRDefault="001157BA" w:rsidP="001157BA">
      <w:pPr>
        <w:pStyle w:val="Doc-text2"/>
      </w:pPr>
      <w:r>
        <w:t xml:space="preserve">- </w:t>
      </w:r>
      <w:r>
        <w:tab/>
        <w:t xml:space="preserve">QC think we should refer to F1-C instead of F1-AP, and it should be clear that this do not apply to ordinary UEs. Nokia think F1-C is misleading as it could be interpreted that IPsec is included, which is not the intention. Huawei think we might need to say F1-AP and/or SCTP/IP, if the establishment of F1-C to some extent need to be supported. </w:t>
      </w:r>
    </w:p>
    <w:p w:rsidR="001157BA" w:rsidRDefault="001157BA" w:rsidP="001157BA">
      <w:pPr>
        <w:pStyle w:val="Doc-text2"/>
      </w:pPr>
      <w:r>
        <w:t xml:space="preserve">- </w:t>
      </w:r>
      <w:r>
        <w:tab/>
        <w:t xml:space="preserve">KDDI point out that we should conform to the agreed protocol stack. </w:t>
      </w:r>
    </w:p>
    <w:p w:rsidR="001157BA" w:rsidRPr="001157BA" w:rsidRDefault="001157BA" w:rsidP="001157BA">
      <w:pPr>
        <w:pStyle w:val="Agreement"/>
        <w:rPr>
          <w:highlight w:val="green"/>
        </w:rPr>
      </w:pPr>
      <w:r w:rsidRPr="001157BA">
        <w:rPr>
          <w:highlight w:val="green"/>
        </w:rPr>
        <w:t>Terminology and wording F1-C, F1-AP etc is FFS</w:t>
      </w:r>
    </w:p>
    <w:p w:rsidR="001157BA" w:rsidRPr="001B3F6E" w:rsidRDefault="001157BA" w:rsidP="001157BA">
      <w:pPr>
        <w:pStyle w:val="Agreement"/>
      </w:pPr>
      <w:r>
        <w:t>Should capture that this is not applicable to normal UEs or just to IAB-MT</w:t>
      </w:r>
    </w:p>
    <w:p w:rsidR="001157BA" w:rsidRDefault="001157BA" w:rsidP="001157BA">
      <w:pPr>
        <w:pStyle w:val="Agreement"/>
      </w:pPr>
      <w:r>
        <w:t>Endorsed (with these comments)</w:t>
      </w:r>
    </w:p>
    <w:p w:rsidR="001157BA" w:rsidRDefault="001157BA" w:rsidP="008D52CD">
      <w:pPr>
        <w:rPr>
          <w:rFonts w:eastAsiaTheme="minorEastAsia"/>
        </w:rPr>
      </w:pPr>
    </w:p>
    <w:p w:rsidR="001157BA" w:rsidRDefault="00B409D2" w:rsidP="008D52CD">
      <w:pPr>
        <w:rPr>
          <w:rFonts w:eastAsiaTheme="minorEastAsia"/>
        </w:rPr>
      </w:pPr>
      <w:r>
        <w:rPr>
          <w:rFonts w:eastAsiaTheme="minorEastAsia" w:hint="eastAsia"/>
        </w:rPr>
        <w:t>In this contribution, we discuss on terminology on F1-AP in LTE leg signaling.</w:t>
      </w:r>
    </w:p>
    <w:p w:rsidR="001157BA" w:rsidRPr="00B409D2" w:rsidRDefault="001157BA" w:rsidP="008D52CD">
      <w:pPr>
        <w:rPr>
          <w:rFonts w:eastAsiaTheme="minorEastAsia"/>
        </w:rPr>
      </w:pPr>
    </w:p>
    <w:p w:rsidR="00DF4AF8" w:rsidRDefault="00B409D2" w:rsidP="00B409D2">
      <w:pPr>
        <w:pStyle w:val="1"/>
      </w:pPr>
      <w:r>
        <w:t>D</w:t>
      </w:r>
      <w:r>
        <w:rPr>
          <w:rFonts w:hint="eastAsia"/>
        </w:rPr>
        <w:t xml:space="preserve">iscussion </w:t>
      </w:r>
    </w:p>
    <w:p w:rsidR="00645BD1" w:rsidRPr="00E93AD5" w:rsidRDefault="00645BD1" w:rsidP="00B409D2">
      <w:pPr>
        <w:widowControl/>
        <w:shd w:val="clear" w:color="auto" w:fill="FFFFFF"/>
        <w:wordWrap/>
        <w:autoSpaceDE/>
        <w:autoSpaceDN/>
        <w:spacing w:after="75" w:line="240" w:lineRule="auto"/>
        <w:jc w:val="left"/>
        <w:rPr>
          <w:rFonts w:eastAsiaTheme="minorEastAsia"/>
        </w:rPr>
      </w:pPr>
      <w:r w:rsidRPr="00E93AD5">
        <w:rPr>
          <w:rFonts w:eastAsiaTheme="minorEastAsia" w:hint="eastAsia"/>
        </w:rPr>
        <w:t>There was no discussion on this issue in running CR 36.331 email discussion.</w:t>
      </w:r>
      <w:r w:rsidR="00B409D2" w:rsidRPr="00E93AD5">
        <w:rPr>
          <w:rFonts w:eastAsiaTheme="minorEastAsia"/>
        </w:rPr>
        <w:t xml:space="preserve"> Compared to the current wording, there was a proposal to use F1-C instead of F1AP. However, a</w:t>
      </w:r>
      <w:r w:rsidRPr="00E93AD5">
        <w:rPr>
          <w:rFonts w:eastAsiaTheme="minorEastAsia" w:hint="eastAsia"/>
        </w:rPr>
        <w:t>ctually, F1-C means the name of functionality, and mapped to the full stack from PHY,</w:t>
      </w:r>
      <w:r w:rsidR="00B409D2" w:rsidRPr="00E93AD5">
        <w:rPr>
          <w:rFonts w:eastAsiaTheme="minorEastAsia"/>
        </w:rPr>
        <w:t xml:space="preserve"> </w:t>
      </w:r>
      <w:r w:rsidRPr="00E93AD5">
        <w:rPr>
          <w:rFonts w:eastAsiaTheme="minorEastAsia" w:hint="eastAsia"/>
        </w:rPr>
        <w:t xml:space="preserve">data </w:t>
      </w:r>
      <w:r w:rsidR="006C55E5" w:rsidRPr="00E93AD5">
        <w:rPr>
          <w:rFonts w:eastAsiaTheme="minorEastAsia" w:hint="eastAsia"/>
        </w:rPr>
        <w:t>link layer, IP, sctp, and F1AP as shown in the fi</w:t>
      </w:r>
      <w:r w:rsidR="006C55E5" w:rsidRPr="00E93AD5">
        <w:rPr>
          <w:rFonts w:eastAsiaTheme="minorEastAsia"/>
        </w:rPr>
        <w:t>gure from [1]</w:t>
      </w:r>
    </w:p>
    <w:p w:rsidR="00B409D2" w:rsidRPr="00E93AD5" w:rsidRDefault="00B409D2" w:rsidP="00B409D2">
      <w:pPr>
        <w:widowControl/>
        <w:shd w:val="clear" w:color="auto" w:fill="FFFFFF"/>
        <w:wordWrap/>
        <w:autoSpaceDE/>
        <w:autoSpaceDN/>
        <w:spacing w:after="75" w:line="240" w:lineRule="auto"/>
        <w:jc w:val="left"/>
        <w:rPr>
          <w:rFonts w:eastAsiaTheme="minorEastAsia"/>
        </w:rPr>
      </w:pPr>
    </w:p>
    <w:p w:rsidR="006C55E5" w:rsidRPr="00E93AD5" w:rsidRDefault="00291F15" w:rsidP="006C55E5">
      <w:pPr>
        <w:pStyle w:val="TH"/>
        <w:rPr>
          <w:rFonts w:ascii="Calibri" w:eastAsiaTheme="minorEastAsia" w:hAnsi="Calibri" w:cstheme="minorBidi"/>
          <w:b w:val="0"/>
          <w:kern w:val="2"/>
          <w:szCs w:val="22"/>
          <w:lang w:val="en-US" w:eastAsia="ko-KR"/>
        </w:rPr>
      </w:pPr>
      <w:r>
        <w:rPr>
          <w:rFonts w:ascii="Calibri" w:eastAsiaTheme="minorEastAsia" w:hAnsi="Calibri" w:cstheme="minorBidi"/>
          <w:b w:val="0"/>
          <w:kern w:val="2"/>
          <w:szCs w:val="22"/>
          <w:lang w:val="en-US" w:eastAsia="ko-K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pt;height:170.25pt">
            <v:imagedata r:id="rId7" o:title=""/>
          </v:shape>
        </w:pict>
      </w:r>
    </w:p>
    <w:p w:rsidR="006C55E5" w:rsidRPr="00E93AD5" w:rsidRDefault="006C55E5" w:rsidP="006C55E5">
      <w:pPr>
        <w:pStyle w:val="TF"/>
        <w:rPr>
          <w:rFonts w:ascii="Calibri" w:eastAsiaTheme="minorEastAsia" w:hAnsi="Calibri" w:cstheme="minorBidi"/>
          <w:b w:val="0"/>
          <w:kern w:val="2"/>
          <w:szCs w:val="22"/>
          <w:lang w:val="en-US" w:eastAsia="ko-KR"/>
        </w:rPr>
      </w:pPr>
      <w:r w:rsidRPr="00E93AD5">
        <w:rPr>
          <w:rFonts w:ascii="Calibri" w:eastAsiaTheme="minorEastAsia" w:hAnsi="Calibri" w:cstheme="minorBidi"/>
          <w:b w:val="0"/>
          <w:kern w:val="2"/>
          <w:szCs w:val="22"/>
          <w:lang w:val="en-US" w:eastAsia="ko-KR"/>
        </w:rPr>
        <w:t>Figure 7.1-1: Interface protocol structure for F1-C</w:t>
      </w:r>
    </w:p>
    <w:p w:rsidR="00B409D2" w:rsidRPr="00E93AD5" w:rsidRDefault="00B409D2" w:rsidP="00B409D2">
      <w:pPr>
        <w:widowControl/>
        <w:shd w:val="clear" w:color="auto" w:fill="FFFFFF"/>
        <w:wordWrap/>
        <w:autoSpaceDE/>
        <w:autoSpaceDN/>
        <w:spacing w:after="75" w:line="240" w:lineRule="auto"/>
        <w:jc w:val="left"/>
        <w:rPr>
          <w:rFonts w:eastAsiaTheme="minorEastAsia"/>
        </w:rPr>
      </w:pPr>
    </w:p>
    <w:p w:rsidR="006C55E5" w:rsidRPr="00E93AD5" w:rsidRDefault="00645BD1" w:rsidP="00F16F22">
      <w:pPr>
        <w:widowControl/>
        <w:shd w:val="clear" w:color="auto" w:fill="FFFFFF"/>
        <w:wordWrap/>
        <w:autoSpaceDE/>
        <w:autoSpaceDN/>
        <w:spacing w:after="75" w:line="240" w:lineRule="auto"/>
        <w:jc w:val="left"/>
        <w:rPr>
          <w:rFonts w:eastAsiaTheme="minorEastAsia"/>
        </w:rPr>
      </w:pPr>
      <w:r w:rsidRPr="00E93AD5">
        <w:rPr>
          <w:rFonts w:eastAsiaTheme="minorEastAsia" w:hint="eastAsia"/>
        </w:rPr>
        <w:t xml:space="preserve">But the intention for carrying F1AP in LTE leg was to adopt </w:t>
      </w:r>
      <w:r w:rsidR="00F16F22" w:rsidRPr="00E93AD5">
        <w:rPr>
          <w:rFonts w:eastAsiaTheme="minorEastAsia"/>
        </w:rPr>
        <w:t xml:space="preserve">at least </w:t>
      </w:r>
      <w:r w:rsidRPr="00E93AD5">
        <w:rPr>
          <w:rFonts w:eastAsiaTheme="minorEastAsia" w:hint="eastAsia"/>
        </w:rPr>
        <w:t xml:space="preserve">F1AP </w:t>
      </w:r>
      <w:r w:rsidR="00F16F22" w:rsidRPr="00E93AD5">
        <w:rPr>
          <w:rFonts w:eastAsiaTheme="minorEastAsia"/>
        </w:rPr>
        <w:t xml:space="preserve">and possibly including </w:t>
      </w:r>
      <w:r w:rsidRPr="00E93AD5">
        <w:rPr>
          <w:rFonts w:eastAsiaTheme="minorEastAsia" w:hint="eastAsia"/>
        </w:rPr>
        <w:t xml:space="preserve">stack </w:t>
      </w:r>
      <w:r w:rsidR="00F16F22" w:rsidRPr="00E93AD5">
        <w:rPr>
          <w:rFonts w:eastAsiaTheme="minorEastAsia"/>
        </w:rPr>
        <w:t>of</w:t>
      </w:r>
      <w:r w:rsidRPr="00E93AD5">
        <w:rPr>
          <w:rFonts w:eastAsiaTheme="minorEastAsia" w:hint="eastAsia"/>
        </w:rPr>
        <w:t xml:space="preserve"> SCTP and IP. </w:t>
      </w:r>
      <w:r w:rsidR="006C55E5" w:rsidRPr="00E93AD5">
        <w:rPr>
          <w:rFonts w:eastAsiaTheme="minorEastAsia"/>
        </w:rPr>
        <w:t>Now the current running CR on 36.331 for IAB has the following representations</w:t>
      </w:r>
      <w:r w:rsidR="00F16F22" w:rsidRPr="00E93AD5">
        <w:rPr>
          <w:rFonts w:eastAsiaTheme="minorEastAsia"/>
        </w:rPr>
        <w:t>:</w:t>
      </w:r>
    </w:p>
    <w:p w:rsidR="00F16F22" w:rsidRPr="00F16F22" w:rsidRDefault="00F16F22" w:rsidP="00F16F22">
      <w:pPr>
        <w:keepNext/>
        <w:keepLines/>
        <w:widowControl/>
        <w:numPr>
          <w:ilvl w:val="0"/>
          <w:numId w:val="4"/>
        </w:numPr>
        <w:wordWrap/>
        <w:overflowPunct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</w:pPr>
      <w:bookmarkStart w:id="2" w:name="_Toc20487460"/>
      <w:bookmarkStart w:id="3" w:name="_Toc29342759"/>
      <w:bookmarkStart w:id="4" w:name="_Toc29343898"/>
      <w:r w:rsidRPr="00F16F22"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  <w:t>6.3.6</w:t>
      </w:r>
      <w:r w:rsidRPr="00F16F22"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  <w:tab/>
        <w:t>Other information elements</w:t>
      </w:r>
      <w:bookmarkEnd w:id="2"/>
      <w:bookmarkEnd w:id="3"/>
      <w:bookmarkEnd w:id="4"/>
    </w:p>
    <w:p w:rsidR="00F16F22" w:rsidRPr="00F16F22" w:rsidRDefault="00F16F22" w:rsidP="00F16F22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</w:p>
    <w:p w:rsidR="00F16F22" w:rsidRPr="00F16F22" w:rsidRDefault="00F16F22" w:rsidP="00F16F22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ins w:id="5" w:author="Nokia" w:date="2019-11-06T19:54:00Z"/>
          <w:rFonts w:ascii="Times New Roman" w:eastAsia="Times New Roman" w:hAnsi="Times New Roman" w:cs="Times New Roman"/>
          <w:kern w:val="0"/>
          <w:sz w:val="24"/>
          <w:szCs w:val="20"/>
          <w:lang w:eastAsia="x-none"/>
        </w:rPr>
      </w:pPr>
      <w:bookmarkStart w:id="6" w:name="_Toc478015804"/>
      <w:ins w:id="7" w:author="Nokia" w:date="2019-11-06T19:54:00Z">
        <w:r w:rsidRPr="00F16F22">
          <w:rPr>
            <w:rFonts w:ascii="Times New Roman" w:eastAsia="Times New Roman" w:hAnsi="Times New Roman" w:cs="Times New Roman"/>
            <w:kern w:val="0"/>
            <w:sz w:val="24"/>
            <w:szCs w:val="20"/>
            <w:lang w:val="x-none" w:eastAsia="x-none"/>
          </w:rPr>
          <w:t>–</w:t>
        </w:r>
        <w:r w:rsidRPr="00F16F22">
          <w:rPr>
            <w:rFonts w:ascii="Times New Roman" w:eastAsia="Times New Roman" w:hAnsi="Times New Roman" w:cs="Times New Roman"/>
            <w:kern w:val="0"/>
            <w:sz w:val="24"/>
            <w:szCs w:val="20"/>
            <w:lang w:val="x-none" w:eastAsia="x-none"/>
          </w:rPr>
          <w:tab/>
        </w:r>
        <w:bookmarkStart w:id="8" w:name="_Hlk25298997"/>
        <w:r w:rsidRPr="00F16F22">
          <w:rPr>
            <w:rFonts w:ascii="Times New Roman" w:eastAsia="Times New Roman" w:hAnsi="Times New Roman" w:cs="Times New Roman"/>
            <w:i/>
            <w:noProof/>
            <w:kern w:val="0"/>
            <w:sz w:val="24"/>
            <w:szCs w:val="20"/>
            <w:lang w:val="x-none" w:eastAsia="x-none"/>
          </w:rPr>
          <w:t>DedicatedInfo</w:t>
        </w:r>
        <w:bookmarkEnd w:id="6"/>
        <w:r w:rsidRPr="00F16F22">
          <w:rPr>
            <w:rFonts w:ascii="Times New Roman" w:eastAsia="Times New Roman" w:hAnsi="Times New Roman" w:cs="Times New Roman"/>
            <w:i/>
            <w:noProof/>
            <w:kern w:val="0"/>
            <w:sz w:val="24"/>
            <w:szCs w:val="20"/>
            <w:lang w:eastAsia="x-none"/>
          </w:rPr>
          <w:t>F1AP</w:t>
        </w:r>
        <w:bookmarkEnd w:id="8"/>
      </w:ins>
    </w:p>
    <w:p w:rsidR="00F16F22" w:rsidRPr="00F16F22" w:rsidRDefault="00F16F22" w:rsidP="00F16F22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ins w:id="9" w:author="Nokia" w:date="2019-11-06T19:54:00Z">
        <w:r w:rsidRPr="00F16F22">
          <w:rPr>
            <w:rFonts w:ascii="Times New Roman" w:eastAsia="Times New Roman" w:hAnsi="Times New Roman" w:cs="Times New Roman"/>
            <w:kern w:val="0"/>
            <w:szCs w:val="20"/>
            <w:lang w:val="en-GB" w:eastAsia="ja-JP"/>
          </w:rPr>
          <w:t xml:space="preserve">The IE </w:t>
        </w:r>
        <w:r w:rsidRPr="00F16F22">
          <w:rPr>
            <w:rFonts w:ascii="Times New Roman" w:eastAsia="Times New Roman" w:hAnsi="Times New Roman" w:cs="Times New Roman"/>
            <w:i/>
            <w:noProof/>
            <w:kern w:val="0"/>
            <w:szCs w:val="20"/>
            <w:lang w:val="en-GB" w:eastAsia="ja-JP"/>
          </w:rPr>
          <w:t>DedicatedInfoF1AP</w:t>
        </w:r>
        <w:r w:rsidRPr="00F16F22">
          <w:rPr>
            <w:rFonts w:ascii="Times New Roman" w:eastAsia="Times New Roman" w:hAnsi="Times New Roman" w:cs="Times New Roman"/>
            <w:kern w:val="0"/>
            <w:szCs w:val="20"/>
            <w:lang w:val="en-GB" w:eastAsia="ja-JP"/>
          </w:rPr>
          <w:t xml:space="preserve"> is used to transfer IAB-DU specific F1AP layer information between the network and the IAB Node. </w:t>
        </w:r>
      </w:ins>
      <w:ins w:id="10" w:author="Nokia" w:date="2019-11-22T07:08:00Z">
        <w:r w:rsidRPr="00F16F22">
          <w:rPr>
            <w:rFonts w:ascii="Times New Roman" w:eastAsia="Times New Roman" w:hAnsi="Times New Roman" w:cs="Times New Roman"/>
            <w:kern w:val="0"/>
            <w:szCs w:val="20"/>
            <w:lang w:val="en-GB" w:eastAsia="ja-JP"/>
          </w:rPr>
          <w:t xml:space="preserve">The carried information consists of F1AP message and the underlying SCTP/IP packet. </w:t>
        </w:r>
      </w:ins>
      <w:ins w:id="11" w:author="Nokia" w:date="2019-11-06T19:54:00Z">
        <w:r w:rsidRPr="00F16F22">
          <w:rPr>
            <w:rFonts w:ascii="Times New Roman" w:eastAsia="Times New Roman" w:hAnsi="Times New Roman" w:cs="Times New Roman"/>
            <w:kern w:val="0"/>
            <w:szCs w:val="20"/>
            <w:lang w:val="en-GB" w:eastAsia="ja-JP"/>
          </w:rPr>
          <w:t>The RRC layer is transparent for this information.</w:t>
        </w:r>
      </w:ins>
    </w:p>
    <w:p w:rsidR="00F16F22" w:rsidRPr="00F16F22" w:rsidRDefault="00F16F22" w:rsidP="00F16F22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ins w:id="12" w:author="Ericsson" w:date="2020-01-28T12:28:00Z"/>
          <w:rFonts w:ascii="Times New Roman" w:eastAsia="Times New Roman" w:hAnsi="Times New Roman" w:cs="Times New Roman"/>
          <w:color w:val="FF0000"/>
          <w:kern w:val="0"/>
          <w:szCs w:val="20"/>
          <w:lang w:eastAsia="zh-CN"/>
        </w:rPr>
      </w:pPr>
      <w:ins w:id="13" w:author="Ericsson" w:date="2020-01-28T12:28:00Z">
        <w:r w:rsidRPr="00F16F22">
          <w:rPr>
            <w:rFonts w:ascii="Times New Roman" w:eastAsia="Times New Roman" w:hAnsi="Times New Roman" w:cs="Times New Roman"/>
            <w:color w:val="FF0000"/>
            <w:kern w:val="0"/>
            <w:szCs w:val="20"/>
            <w:lang w:eastAsia="zh-CN"/>
          </w:rPr>
          <w:t>Editor’s note: This IE applies only to IAB-MT.</w:t>
        </w:r>
      </w:ins>
    </w:p>
    <w:p w:rsidR="00F16F22" w:rsidRPr="00F16F22" w:rsidRDefault="00F16F22" w:rsidP="00F16F22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ins w:id="14" w:author="Nokia" w:date="2019-11-06T19:54:00Z"/>
          <w:rFonts w:ascii="Times New Roman" w:eastAsia="Times New Roman" w:hAnsi="Times New Roman" w:cs="Times New Roman"/>
          <w:color w:val="FF0000"/>
          <w:kern w:val="0"/>
          <w:szCs w:val="20"/>
          <w:lang w:eastAsia="zh-CN"/>
        </w:rPr>
      </w:pPr>
      <w:ins w:id="15" w:author="Nokia" w:date="2019-11-06T19:54:00Z">
        <w:r w:rsidRPr="00F16F22">
          <w:rPr>
            <w:rFonts w:ascii="Times New Roman" w:eastAsia="Times New Roman" w:hAnsi="Times New Roman" w:cs="Times New Roman"/>
            <w:color w:val="FF0000"/>
            <w:kern w:val="0"/>
            <w:szCs w:val="20"/>
            <w:lang w:eastAsia="zh-CN"/>
          </w:rPr>
          <w:t>Editor’s note: Terminology for F1-C, F1-AP etc. is FFS.</w:t>
        </w:r>
      </w:ins>
    </w:p>
    <w:p w:rsidR="00F16F22" w:rsidRPr="00F16F22" w:rsidRDefault="00F16F22" w:rsidP="00F16F22">
      <w:pPr>
        <w:keepNext/>
        <w:keepLines/>
        <w:widowControl/>
        <w:wordWrap/>
        <w:overflowPunct w:val="0"/>
        <w:adjustRightInd w:val="0"/>
        <w:spacing w:before="60" w:after="180" w:line="240" w:lineRule="auto"/>
        <w:jc w:val="center"/>
        <w:textAlignment w:val="baseline"/>
        <w:rPr>
          <w:ins w:id="16" w:author="Nokia" w:date="2019-11-06T19:54:00Z"/>
          <w:rFonts w:ascii="Times New Roman" w:eastAsia="Times New Roman" w:hAnsi="Times New Roman" w:cs="Times New Roman"/>
          <w:b/>
          <w:kern w:val="0"/>
          <w:szCs w:val="20"/>
          <w:lang w:val="x-none" w:eastAsia="x-none"/>
        </w:rPr>
      </w:pPr>
      <w:ins w:id="17" w:author="Nokia" w:date="2019-11-06T19:54:00Z">
        <w:r w:rsidRPr="00F16F22">
          <w:rPr>
            <w:rFonts w:ascii="Times New Roman" w:eastAsia="Times New Roman" w:hAnsi="Times New Roman" w:cs="Times New Roman"/>
            <w:b/>
            <w:bCs/>
            <w:i/>
            <w:iCs/>
            <w:kern w:val="0"/>
            <w:szCs w:val="20"/>
            <w:lang w:val="x-none" w:eastAsia="x-none"/>
          </w:rPr>
          <w:t>DedicatedInfo</w:t>
        </w:r>
        <w:r w:rsidRPr="00F16F22">
          <w:rPr>
            <w:rFonts w:ascii="Times New Roman" w:eastAsia="Times New Roman" w:hAnsi="Times New Roman" w:cs="Times New Roman"/>
            <w:b/>
            <w:bCs/>
            <w:i/>
            <w:iCs/>
            <w:kern w:val="0"/>
            <w:szCs w:val="20"/>
            <w:lang w:eastAsia="x-none"/>
          </w:rPr>
          <w:t>F1AP</w:t>
        </w:r>
        <w:r w:rsidRPr="00F16F22">
          <w:rPr>
            <w:rFonts w:ascii="Times New Roman" w:eastAsia="Times New Roman" w:hAnsi="Times New Roman" w:cs="Times New Roman"/>
            <w:b/>
            <w:kern w:val="0"/>
            <w:szCs w:val="20"/>
            <w:lang w:val="x-none" w:eastAsia="x-none"/>
          </w:rPr>
          <w:t xml:space="preserve"> </w:t>
        </w:r>
        <w:smartTag w:uri="urn:schemas-microsoft-com:office:smarttags" w:element="PersonName">
          <w:r w:rsidRPr="00F16F22">
            <w:rPr>
              <w:rFonts w:ascii="Times New Roman" w:eastAsia="Times New Roman" w:hAnsi="Times New Roman" w:cs="Times New Roman"/>
              <w:b/>
              <w:kern w:val="0"/>
              <w:szCs w:val="20"/>
              <w:lang w:val="x-none" w:eastAsia="x-none"/>
            </w:rPr>
            <w:t>info</w:t>
          </w:r>
        </w:smartTag>
        <w:r w:rsidRPr="00F16F22">
          <w:rPr>
            <w:rFonts w:ascii="Times New Roman" w:eastAsia="Times New Roman" w:hAnsi="Times New Roman" w:cs="Times New Roman"/>
            <w:b/>
            <w:kern w:val="0"/>
            <w:szCs w:val="20"/>
            <w:lang w:val="x-none" w:eastAsia="x-none"/>
          </w:rPr>
          <w:t>rmation element</w:t>
        </w:r>
      </w:ins>
    </w:p>
    <w:p w:rsidR="00F16F22" w:rsidRPr="00F16F22" w:rsidRDefault="00F16F22" w:rsidP="00F16F2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ins w:id="18" w:author="Nokia" w:date="2019-11-06T19:54:00Z"/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</w:rPr>
      </w:pPr>
      <w:ins w:id="19" w:author="Nokia" w:date="2019-11-06T19:54:00Z">
        <w:r w:rsidRPr="00F16F2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ja-JP"/>
          </w:rPr>
          <w:t>-- ASN1START</w:t>
        </w:r>
      </w:ins>
    </w:p>
    <w:p w:rsidR="00F16F22" w:rsidRPr="00F16F22" w:rsidRDefault="00F16F22" w:rsidP="00F16F2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ins w:id="20" w:author="Nokia" w:date="2019-11-06T19:54:00Z"/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</w:rPr>
      </w:pPr>
      <w:ins w:id="21" w:author="Nokia" w:date="2019-11-06T19:54:00Z">
        <w:r w:rsidRPr="00F16F2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ja-JP"/>
          </w:rPr>
          <w:t>DedicatedInfoF1AP</w:t>
        </w:r>
      </w:ins>
      <w:ins w:id="22" w:author="Ericsson" w:date="2020-01-28T12:38:00Z">
        <w:r w:rsidRPr="00F16F2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ja-JP"/>
          </w:rPr>
          <w:t>-r16</w:t>
        </w:r>
      </w:ins>
      <w:ins w:id="23" w:author="Nokia" w:date="2019-11-06T19:54:00Z">
        <w:r w:rsidRPr="00F16F2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ja-JP"/>
          </w:rPr>
          <w:t xml:space="preserve"> ::=</w:t>
        </w:r>
        <w:r w:rsidRPr="00F16F2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ja-JP"/>
          </w:rPr>
          <w:tab/>
        </w:r>
        <w:r w:rsidRPr="00F16F2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eastAsia="ja-JP"/>
          </w:rPr>
          <w:tab/>
          <w:t>OCTET STRING</w:t>
        </w:r>
      </w:ins>
    </w:p>
    <w:p w:rsidR="00F16F22" w:rsidRPr="00F16F22" w:rsidRDefault="00F16F22" w:rsidP="00F16F2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</w:rPr>
      </w:pPr>
      <w:r w:rsidRPr="00F16F22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ja-JP"/>
        </w:rPr>
        <w:t>-- ASN1STOP</w:t>
      </w:r>
    </w:p>
    <w:p w:rsidR="006C55E5" w:rsidRDefault="006C55E5" w:rsidP="00645BD1">
      <w:pPr>
        <w:widowControl/>
        <w:shd w:val="clear" w:color="auto" w:fill="FFFFFF"/>
        <w:wordWrap/>
        <w:autoSpaceDE/>
        <w:autoSpaceDN/>
        <w:spacing w:before="75" w:after="75" w:line="240" w:lineRule="auto"/>
        <w:jc w:val="left"/>
        <w:rPr>
          <w:rFonts w:ascii="맑은 고딕" w:eastAsia="맑은 고딕" w:hAnsi="맑은 고딕" w:cs="굴림"/>
          <w:kern w:val="0"/>
          <w:sz w:val="21"/>
          <w:szCs w:val="21"/>
        </w:rPr>
      </w:pPr>
    </w:p>
    <w:p w:rsidR="00F16F22" w:rsidRPr="00E93AD5" w:rsidRDefault="00645BD1" w:rsidP="00E93AD5">
      <w:pPr>
        <w:widowControl/>
        <w:shd w:val="clear" w:color="auto" w:fill="FFFFFF"/>
        <w:wordWrap/>
        <w:autoSpaceDE/>
        <w:autoSpaceDN/>
        <w:spacing w:after="75" w:line="240" w:lineRule="auto"/>
        <w:jc w:val="left"/>
        <w:rPr>
          <w:rFonts w:eastAsiaTheme="minorEastAsia"/>
        </w:rPr>
      </w:pPr>
      <w:r w:rsidRPr="00E93AD5">
        <w:rPr>
          <w:rFonts w:eastAsiaTheme="minorEastAsia" w:hint="eastAsia"/>
        </w:rPr>
        <w:t>So the best way is to</w:t>
      </w:r>
      <w:r w:rsidR="00F16F22" w:rsidRPr="00E93AD5">
        <w:rPr>
          <w:rFonts w:eastAsiaTheme="minorEastAsia" w:hint="eastAsia"/>
        </w:rPr>
        <w:t xml:space="preserve"> use the current terminology such as </w:t>
      </w:r>
      <w:r w:rsidRPr="00E93AD5">
        <w:rPr>
          <w:rFonts w:eastAsiaTheme="minorEastAsia" w:hint="eastAsia"/>
        </w:rPr>
        <w:t>"DedicatedInfoF1AP" for IE, and corresponding description in CR "the carried information consists of F1AP message and the underlying SCTP/IP packet packet."</w:t>
      </w:r>
      <w:r w:rsidR="00F16F22" w:rsidRPr="00E93AD5">
        <w:rPr>
          <w:rFonts w:eastAsiaTheme="minorEastAsia"/>
        </w:rPr>
        <w:t>.</w:t>
      </w:r>
      <w:r w:rsidRPr="00E93AD5">
        <w:rPr>
          <w:rFonts w:eastAsiaTheme="minorEastAsia" w:hint="eastAsia"/>
        </w:rPr>
        <w:t xml:space="preserve">  </w:t>
      </w:r>
      <w:r w:rsidR="00F16F22" w:rsidRPr="00E93AD5">
        <w:rPr>
          <w:rFonts w:eastAsiaTheme="minorEastAsia"/>
        </w:rPr>
        <w:t>This</w:t>
      </w:r>
      <w:r w:rsidRPr="00E93AD5">
        <w:rPr>
          <w:rFonts w:eastAsiaTheme="minorEastAsia" w:hint="eastAsia"/>
        </w:rPr>
        <w:t xml:space="preserve"> is clearly describing this intention.</w:t>
      </w:r>
      <w:r w:rsidR="00F16F22" w:rsidRPr="00E93AD5">
        <w:rPr>
          <w:rFonts w:eastAsiaTheme="minorEastAsia"/>
        </w:rPr>
        <w:t xml:space="preserve"> </w:t>
      </w:r>
      <w:r w:rsidRPr="00E93AD5">
        <w:rPr>
          <w:rFonts w:eastAsiaTheme="minorEastAsia" w:hint="eastAsia"/>
        </w:rPr>
        <w:t xml:space="preserve">But if we use F1-C in the IE terminology, this </w:t>
      </w:r>
      <w:r w:rsidR="00F16F22" w:rsidRPr="00E93AD5">
        <w:rPr>
          <w:rFonts w:eastAsiaTheme="minorEastAsia"/>
        </w:rPr>
        <w:t>would</w:t>
      </w:r>
      <w:r w:rsidRPr="00E93AD5">
        <w:rPr>
          <w:rFonts w:eastAsiaTheme="minorEastAsia" w:hint="eastAsia"/>
        </w:rPr>
        <w:t xml:space="preserve"> make unclear intuition</w:t>
      </w:r>
      <w:r w:rsidR="00F16F22" w:rsidRPr="00E93AD5">
        <w:rPr>
          <w:rFonts w:eastAsiaTheme="minorEastAsia"/>
        </w:rPr>
        <w:t xml:space="preserve"> by including full stack</w:t>
      </w:r>
      <w:r w:rsidRPr="00E93AD5">
        <w:rPr>
          <w:rFonts w:eastAsiaTheme="minorEastAsia" w:hint="eastAsia"/>
        </w:rPr>
        <w:t xml:space="preserve">. </w:t>
      </w:r>
    </w:p>
    <w:p w:rsidR="00645BD1" w:rsidRPr="00E93AD5" w:rsidRDefault="00F16F22" w:rsidP="00E93AD5">
      <w:pPr>
        <w:widowControl/>
        <w:shd w:val="clear" w:color="auto" w:fill="FFFFFF"/>
        <w:wordWrap/>
        <w:autoSpaceDE/>
        <w:autoSpaceDN/>
        <w:spacing w:after="75" w:line="240" w:lineRule="auto"/>
        <w:jc w:val="left"/>
        <w:rPr>
          <w:rFonts w:eastAsiaTheme="minorEastAsia"/>
        </w:rPr>
      </w:pPr>
      <w:r w:rsidRPr="00E93AD5">
        <w:rPr>
          <w:rFonts w:eastAsiaTheme="minorEastAsia"/>
        </w:rPr>
        <w:t xml:space="preserve">So </w:t>
      </w:r>
      <w:r w:rsidR="00645BD1" w:rsidRPr="00E93AD5">
        <w:rPr>
          <w:rFonts w:eastAsiaTheme="minorEastAsia" w:hint="eastAsia"/>
        </w:rPr>
        <w:t xml:space="preserve">we can agree with the current way of describing in running CR. </w:t>
      </w:r>
    </w:p>
    <w:p w:rsidR="00F16F22" w:rsidRPr="00E93AD5" w:rsidRDefault="00F16F22" w:rsidP="00E93AD5">
      <w:pPr>
        <w:widowControl/>
        <w:shd w:val="clear" w:color="auto" w:fill="FFFFFF"/>
        <w:wordWrap/>
        <w:autoSpaceDE/>
        <w:autoSpaceDN/>
        <w:spacing w:after="75" w:line="240" w:lineRule="auto"/>
        <w:jc w:val="left"/>
        <w:rPr>
          <w:rFonts w:eastAsiaTheme="minorEastAsia"/>
        </w:rPr>
      </w:pPr>
    </w:p>
    <w:p w:rsidR="00F16F22" w:rsidRPr="00E93AD5" w:rsidRDefault="00F16F22" w:rsidP="00E93AD5">
      <w:pPr>
        <w:widowControl/>
        <w:shd w:val="clear" w:color="auto" w:fill="FFFFFF"/>
        <w:wordWrap/>
        <w:autoSpaceDE/>
        <w:autoSpaceDN/>
        <w:spacing w:after="75" w:line="240" w:lineRule="auto"/>
        <w:jc w:val="left"/>
        <w:rPr>
          <w:rFonts w:eastAsiaTheme="minorEastAsia"/>
          <w:b/>
        </w:rPr>
      </w:pPr>
      <w:r w:rsidRPr="00E93AD5">
        <w:rPr>
          <w:rFonts w:eastAsiaTheme="minorEastAsia"/>
          <w:b/>
        </w:rPr>
        <w:t>Proposal 1. RAN2 agrees to use F1AP for IE name and corresponding IE explanation for describing F1AP signaling operation in LTE leg in NSA IAB.</w:t>
      </w:r>
    </w:p>
    <w:p w:rsidR="00645BD1" w:rsidRPr="00F16F22" w:rsidRDefault="00645BD1" w:rsidP="00E93AD5">
      <w:pPr>
        <w:widowControl/>
        <w:shd w:val="clear" w:color="auto" w:fill="FFFFFF"/>
        <w:wordWrap/>
        <w:autoSpaceDE/>
        <w:autoSpaceDN/>
        <w:spacing w:after="75" w:line="240" w:lineRule="auto"/>
        <w:jc w:val="left"/>
        <w:rPr>
          <w:rFonts w:eastAsiaTheme="minorEastAsia"/>
        </w:rPr>
      </w:pPr>
    </w:p>
    <w:p w:rsidR="00B409D2" w:rsidRDefault="0007392A" w:rsidP="0007392A">
      <w:pPr>
        <w:pStyle w:val="1"/>
      </w:pPr>
      <w:r>
        <w:t>C</w:t>
      </w:r>
      <w:r>
        <w:rPr>
          <w:rFonts w:hint="eastAsia"/>
        </w:rPr>
        <w:t xml:space="preserve">onclusion </w:t>
      </w:r>
    </w:p>
    <w:p w:rsidR="0007392A" w:rsidRDefault="0007392A" w:rsidP="00E93AD5">
      <w:pPr>
        <w:widowControl/>
        <w:shd w:val="clear" w:color="auto" w:fill="FFFFFF"/>
        <w:wordWrap/>
        <w:autoSpaceDE/>
        <w:autoSpaceDN/>
        <w:spacing w:after="75" w:line="240" w:lineRule="auto"/>
        <w:jc w:val="left"/>
        <w:rPr>
          <w:rFonts w:eastAsiaTheme="minorEastAsia"/>
        </w:rPr>
      </w:pPr>
      <w:r>
        <w:rPr>
          <w:rFonts w:eastAsiaTheme="minorEastAsia" w:hint="eastAsia"/>
        </w:rPr>
        <w:t>In this document, we discuss on F1AP related terminology in RRC spec, and have the proposal:</w:t>
      </w:r>
    </w:p>
    <w:p w:rsidR="0007392A" w:rsidRPr="00E93AD5" w:rsidRDefault="0007392A" w:rsidP="00E93AD5">
      <w:pPr>
        <w:widowControl/>
        <w:shd w:val="clear" w:color="auto" w:fill="FFFFFF"/>
        <w:wordWrap/>
        <w:autoSpaceDE/>
        <w:autoSpaceDN/>
        <w:spacing w:after="75" w:line="240" w:lineRule="auto"/>
        <w:jc w:val="left"/>
        <w:rPr>
          <w:rFonts w:eastAsiaTheme="minorEastAsia"/>
          <w:b/>
        </w:rPr>
      </w:pPr>
      <w:r w:rsidRPr="00E93AD5">
        <w:rPr>
          <w:rFonts w:eastAsiaTheme="minorEastAsia"/>
          <w:b/>
        </w:rPr>
        <w:lastRenderedPageBreak/>
        <w:t>Proposal 1. RAN2 agrees to use F1AP for IE name and corresponding IE explanation for describing F1AP signaling operation in LTE leg in NSA IAB.</w:t>
      </w:r>
    </w:p>
    <w:p w:rsidR="0007392A" w:rsidRPr="0007392A" w:rsidRDefault="0007392A">
      <w:pPr>
        <w:rPr>
          <w:rFonts w:eastAsiaTheme="minorEastAsia"/>
        </w:rPr>
      </w:pPr>
    </w:p>
    <w:p w:rsidR="0007392A" w:rsidRDefault="0007392A">
      <w:pPr>
        <w:rPr>
          <w:rFonts w:eastAsiaTheme="minorEastAsia"/>
        </w:rPr>
      </w:pPr>
    </w:p>
    <w:p w:rsidR="0007392A" w:rsidRDefault="0007392A" w:rsidP="0007392A">
      <w:pPr>
        <w:pStyle w:val="1"/>
      </w:pPr>
      <w:r>
        <w:t>references</w:t>
      </w:r>
    </w:p>
    <w:p w:rsidR="00B409D2" w:rsidRPr="00B409D2" w:rsidRDefault="00B409D2">
      <w:pPr>
        <w:rPr>
          <w:rFonts w:eastAsiaTheme="minorEastAsia"/>
        </w:rPr>
      </w:pPr>
      <w:r>
        <w:rPr>
          <w:rFonts w:eastAsiaTheme="minorEastAsia" w:hint="eastAsia"/>
        </w:rPr>
        <w:t xml:space="preserve">[1] </w:t>
      </w:r>
      <w:r w:rsidRPr="00B409D2">
        <w:rPr>
          <w:rFonts w:eastAsiaTheme="minorEastAsia"/>
        </w:rPr>
        <w:t>3GPP TS 38.470</w:t>
      </w:r>
      <w:r w:rsidR="006C55E5">
        <w:rPr>
          <w:rFonts w:eastAsiaTheme="minorEastAsia"/>
        </w:rPr>
        <w:t>-g00</w:t>
      </w:r>
      <w:r w:rsidRPr="00B409D2">
        <w:rPr>
          <w:rFonts w:eastAsiaTheme="minorEastAsia"/>
        </w:rPr>
        <w:t>: “NG-RAN; F1 general aspects and principles (Release 1</w:t>
      </w:r>
      <w:r w:rsidR="006C55E5">
        <w:rPr>
          <w:rFonts w:eastAsiaTheme="minorEastAsia"/>
        </w:rPr>
        <w:t>6</w:t>
      </w:r>
      <w:r w:rsidRPr="00B409D2">
        <w:rPr>
          <w:rFonts w:eastAsiaTheme="minorEastAsia"/>
        </w:rPr>
        <w:t xml:space="preserve">)”, </w:t>
      </w:r>
    </w:p>
    <w:sectPr w:rsidR="00B409D2" w:rsidRPr="00B409D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C80" w:rsidRDefault="007C2C80" w:rsidP="001157BA">
      <w:pPr>
        <w:spacing w:after="0" w:line="240" w:lineRule="auto"/>
      </w:pPr>
      <w:r>
        <w:separator/>
      </w:r>
    </w:p>
  </w:endnote>
  <w:endnote w:type="continuationSeparator" w:id="0">
    <w:p w:rsidR="007C2C80" w:rsidRDefault="007C2C80" w:rsidP="00115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맑은 고딕 Semilight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C80" w:rsidRDefault="007C2C80" w:rsidP="001157BA">
      <w:pPr>
        <w:spacing w:after="0" w:line="240" w:lineRule="auto"/>
      </w:pPr>
      <w:r>
        <w:separator/>
      </w:r>
    </w:p>
  </w:footnote>
  <w:footnote w:type="continuationSeparator" w:id="0">
    <w:p w:rsidR="007C2C80" w:rsidRDefault="007C2C80" w:rsidP="00115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392"/>
        </w:tabs>
        <w:ind w:left="139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49C66ECB"/>
    <w:multiLevelType w:val="multilevel"/>
    <w:tmpl w:val="49C66ECB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2CD"/>
    <w:rsid w:val="0007392A"/>
    <w:rsid w:val="001157BA"/>
    <w:rsid w:val="00190C12"/>
    <w:rsid w:val="00291F15"/>
    <w:rsid w:val="00534C70"/>
    <w:rsid w:val="00645BD1"/>
    <w:rsid w:val="006C55E5"/>
    <w:rsid w:val="0077663B"/>
    <w:rsid w:val="007C2C80"/>
    <w:rsid w:val="008D52CD"/>
    <w:rsid w:val="00B409D2"/>
    <w:rsid w:val="00DB1201"/>
    <w:rsid w:val="00E93AD5"/>
    <w:rsid w:val="00F1090E"/>
    <w:rsid w:val="00F1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AE34FE8"/>
  <w15:chartTrackingRefBased/>
  <w15:docId w15:val="{0F3B0248-0D38-418C-9416-68F5973A0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For Tdoc main body"/>
    <w:qFormat/>
    <w:rsid w:val="008D52CD"/>
    <w:pPr>
      <w:widowControl w:val="0"/>
      <w:wordWrap w:val="0"/>
      <w:autoSpaceDE w:val="0"/>
      <w:autoSpaceDN w:val="0"/>
    </w:pPr>
    <w:rPr>
      <w:rFonts w:ascii="Calibri" w:eastAsia="Calibri" w:hAnsi="Calibri"/>
    </w:rPr>
  </w:style>
  <w:style w:type="paragraph" w:styleId="1">
    <w:name w:val="heading 1"/>
    <w:aliases w:val="H1"/>
    <w:next w:val="a1"/>
    <w:link w:val="1Char"/>
    <w:uiPriority w:val="9"/>
    <w:qFormat/>
    <w:rsid w:val="008D52C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uiPriority w:val="9"/>
    <w:qFormat/>
    <w:rsid w:val="008D52C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8D52CD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uiPriority w:val="9"/>
    <w:qFormat/>
    <w:rsid w:val="008D52CD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2"/>
    <w:link w:val="1"/>
    <w:uiPriority w:val="9"/>
    <w:rsid w:val="008D52CD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8D52CD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제목 3 Char"/>
    <w:aliases w:val="Underrubrik2 Char,H3 Char"/>
    <w:basedOn w:val="a2"/>
    <w:link w:val="3"/>
    <w:rsid w:val="008D52CD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uiPriority w:val="9"/>
    <w:rsid w:val="008D52CD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paragraph" w:customStyle="1" w:styleId="a">
    <w:name w:val="插图题注"/>
    <w:basedOn w:val="a1"/>
    <w:rsid w:val="008D52CD"/>
    <w:pPr>
      <w:widowControl/>
      <w:numPr>
        <w:ilvl w:val="7"/>
        <w:numId w:val="1"/>
      </w:numPr>
      <w:wordWrap/>
      <w:autoSpaceDE/>
      <w:autoSpaceDN/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a0">
    <w:name w:val="表格题注"/>
    <w:basedOn w:val="a1"/>
    <w:rsid w:val="008D52CD"/>
    <w:pPr>
      <w:widowControl/>
      <w:numPr>
        <w:ilvl w:val="8"/>
        <w:numId w:val="1"/>
      </w:numPr>
      <w:wordWrap/>
      <w:autoSpaceDE/>
      <w:autoSpaceDN/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5">
    <w:name w:val="header"/>
    <w:basedOn w:val="a1"/>
    <w:link w:val="Char"/>
    <w:uiPriority w:val="99"/>
    <w:unhideWhenUsed/>
    <w:rsid w:val="001157B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2"/>
    <w:link w:val="a5"/>
    <w:uiPriority w:val="99"/>
    <w:rsid w:val="001157BA"/>
    <w:rPr>
      <w:rFonts w:ascii="Calibri" w:eastAsia="Calibri" w:hAnsi="Calibri"/>
    </w:rPr>
  </w:style>
  <w:style w:type="paragraph" w:styleId="a6">
    <w:name w:val="footer"/>
    <w:basedOn w:val="a1"/>
    <w:link w:val="Char0"/>
    <w:uiPriority w:val="99"/>
    <w:unhideWhenUsed/>
    <w:rsid w:val="001157B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6"/>
    <w:uiPriority w:val="99"/>
    <w:rsid w:val="001157BA"/>
    <w:rPr>
      <w:rFonts w:ascii="Calibri" w:eastAsia="Calibri" w:hAnsi="Calibri"/>
    </w:rPr>
  </w:style>
  <w:style w:type="paragraph" w:customStyle="1" w:styleId="Doc-title">
    <w:name w:val="Doc-title"/>
    <w:basedOn w:val="a1"/>
    <w:next w:val="Doc-text2"/>
    <w:link w:val="Doc-titleChar"/>
    <w:qFormat/>
    <w:rsid w:val="001157B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1157B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157B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157BA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7">
    <w:name w:val="Hyperlink"/>
    <w:uiPriority w:val="99"/>
    <w:qFormat/>
    <w:rsid w:val="001157BA"/>
    <w:rPr>
      <w:color w:val="0000FF"/>
      <w:u w:val="single"/>
    </w:rPr>
  </w:style>
  <w:style w:type="paragraph" w:customStyle="1" w:styleId="Agreement">
    <w:name w:val="Agreement"/>
    <w:basedOn w:val="a1"/>
    <w:next w:val="Doc-text2"/>
    <w:qFormat/>
    <w:rsid w:val="001157BA"/>
    <w:pPr>
      <w:widowControl/>
      <w:numPr>
        <w:numId w:val="3"/>
      </w:numPr>
      <w:wordWrap/>
      <w:autoSpaceDE/>
      <w:autoSpaceDN/>
      <w:spacing w:before="60" w:after="0" w:line="240" w:lineRule="auto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TH">
    <w:name w:val="TH"/>
    <w:basedOn w:val="a1"/>
    <w:rsid w:val="006C55E5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TF">
    <w:name w:val="TF"/>
    <w:basedOn w:val="TH"/>
    <w:rsid w:val="006C55E5"/>
    <w:pPr>
      <w:keepNext w:val="0"/>
      <w:spacing w:before="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5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6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94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36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18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272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772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183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(June Hwang)</dc:creator>
  <cp:keywords/>
  <dc:description/>
  <cp:lastModifiedBy>Samsung (June Hwang)</cp:lastModifiedBy>
  <cp:revision>8</cp:revision>
  <dcterms:created xsi:type="dcterms:W3CDTF">2020-02-12T04:48:00Z</dcterms:created>
  <dcterms:modified xsi:type="dcterms:W3CDTF">2020-02-14T06:19:00Z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C:\Users\june77.hwang\Documents\표준화 업무 폴더\Labtop\3GPP RAN2 회의 참석시 데이터\RAN2#109\IAB\R2-19xxxxx F1AP related terminology in NSA IAB.docx</vt:lpwstr>
  </property>
</Properties>
</file>